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153B6E2F"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8B0D27">
        <w:rPr>
          <w:rFonts w:ascii="Arial" w:eastAsia="宋体" w:hAnsi="Arial" w:cs="Arial"/>
          <w:b/>
          <w:i/>
          <w:sz w:val="28"/>
        </w:rPr>
        <w:t>5735</w:t>
      </w:r>
    </w:p>
    <w:p w14:paraId="2014608E" w14:textId="250ECD14"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8B0D27">
        <w:rPr>
          <w:rFonts w:ascii="Arial" w:hAnsi="Arial" w:cs="Arial"/>
          <w:b/>
          <w:bCs/>
          <w:color w:val="0000FF"/>
        </w:rPr>
        <w:t>5735</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398365D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1C5840">
        <w:rPr>
          <w:rFonts w:ascii="Arial" w:hAnsi="Arial" w:cs="Arial"/>
          <w:b/>
        </w:rPr>
        <w:t>6</w:t>
      </w:r>
      <w:r w:rsidR="00B53789">
        <w:rPr>
          <w:rFonts w:ascii="Arial" w:hAnsi="Arial" w:cs="Arial"/>
          <w:b/>
        </w:rPr>
        <w:t xml:space="preserve">: </w:t>
      </w:r>
      <w:r w:rsidR="001C5840" w:rsidRPr="001C5840">
        <w:rPr>
          <w:rFonts w:ascii="Arial" w:hAnsi="Arial" w:cs="Arial"/>
          <w:b/>
        </w:rPr>
        <w:t>Support for 5G Timing Exposure Enhancement.</w:t>
      </w:r>
      <w:bookmarkStart w:id="0" w:name="_GoBack"/>
      <w:bookmarkEnd w:id="0"/>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4B967934"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1C5840">
        <w:rPr>
          <w:rFonts w:ascii="Arial" w:hAnsi="Arial" w:cs="Arial"/>
          <w:b/>
        </w:rPr>
        <w:t>7</w:t>
      </w:r>
    </w:p>
    <w:p w14:paraId="1D3D504D" w14:textId="7A7F76F5"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1C5840" w:rsidRPr="001C5840">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1C0C86C5" w:rsidR="006662F5" w:rsidRPr="007A7DEE" w:rsidRDefault="007734EC">
      <w:pPr>
        <w:rPr>
          <w:lang w:eastAsia="zh-CN"/>
        </w:rPr>
      </w:pPr>
      <w:r>
        <w:rPr>
          <w:lang w:eastAsia="zh-CN"/>
        </w:rPr>
        <w:t>In SA2#15</w:t>
      </w:r>
      <w:r w:rsidR="001C5840">
        <w:rPr>
          <w:lang w:eastAsia="zh-CN"/>
        </w:rPr>
        <w:t>1</w:t>
      </w:r>
      <w:r>
        <w:rPr>
          <w:lang w:eastAsia="zh-CN"/>
        </w:rPr>
        <w:t>e, Solution #</w:t>
      </w:r>
      <w:r w:rsidR="001C5840">
        <w:rPr>
          <w:lang w:eastAsia="zh-CN"/>
        </w:rPr>
        <w:t>6</w:t>
      </w:r>
      <w:r>
        <w:rPr>
          <w:lang w:eastAsia="zh-CN"/>
        </w:rPr>
        <w:t xml:space="preserve"> has been proposed to address KI#2 for </w:t>
      </w:r>
      <w:r w:rsidR="00E207AA">
        <w:rPr>
          <w:lang w:eastAsia="zh-CN"/>
        </w:rPr>
        <w:t>t</w:t>
      </w:r>
      <w:r w:rsidR="001C5840" w:rsidRPr="001C5840">
        <w:rPr>
          <w:lang w:eastAsia="zh-CN"/>
        </w:rPr>
        <w:t>ime synchronization service enhancements</w:t>
      </w:r>
      <w:r>
        <w:rPr>
          <w:lang w:eastAsia="zh-CN"/>
        </w:rPr>
        <w:t>. This document provides further update of Solution#</w:t>
      </w:r>
      <w:r w:rsidR="001C5840">
        <w:rPr>
          <w:lang w:eastAsia="zh-CN"/>
        </w:rPr>
        <w:t>6</w:t>
      </w:r>
      <w:r w:rsidR="007A7DEE">
        <w:rPr>
          <w:lang w:eastAsia="zh-CN"/>
        </w:rPr>
        <w:t xml:space="preserve">. </w:t>
      </w:r>
      <w:r w:rsidR="004A66FA">
        <w:rPr>
          <w:lang w:eastAsia="zh-CN"/>
        </w:rPr>
        <w:t xml:space="preserve">The main update of the document is to meet time synchronization service requirement when UE moves in the requested coverage area.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4804C790"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1C5840">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19E7C25A" w14:textId="77777777" w:rsidR="001C5840" w:rsidRPr="001254E2" w:rsidRDefault="001C5840" w:rsidP="001C5840">
      <w:pPr>
        <w:pStyle w:val="2"/>
      </w:pPr>
      <w:bookmarkStart w:id="3" w:name="_Toc104964479"/>
      <w:bookmarkEnd w:id="2"/>
      <w:r w:rsidRPr="001254E2">
        <w:rPr>
          <w:lang w:eastAsia="ko-KR"/>
        </w:rPr>
        <w:t>6.6</w:t>
      </w:r>
      <w:r w:rsidRPr="001254E2">
        <w:rPr>
          <w:lang w:eastAsia="ko-KR"/>
        </w:rPr>
        <w:tab/>
        <w:t xml:space="preserve">Solution </w:t>
      </w:r>
      <w:r w:rsidRPr="001254E2">
        <w:rPr>
          <w:rFonts w:cs="Arial"/>
          <w:lang w:eastAsia="zh-CN"/>
        </w:rPr>
        <w:t>#6</w:t>
      </w:r>
      <w:r w:rsidRPr="001254E2">
        <w:rPr>
          <w:lang w:eastAsia="ko-KR"/>
        </w:rPr>
        <w:t xml:space="preserve">: </w:t>
      </w:r>
      <w:r w:rsidRPr="001254E2">
        <w:rPr>
          <w:bCs/>
        </w:rPr>
        <w:t>Support for 5G Timing Exposure Enhancement.</w:t>
      </w:r>
      <w:bookmarkEnd w:id="3"/>
    </w:p>
    <w:p w14:paraId="6B17C66B" w14:textId="77777777" w:rsidR="001C5840" w:rsidRPr="001254E2" w:rsidRDefault="001C5840" w:rsidP="001C5840">
      <w:pPr>
        <w:pStyle w:val="3"/>
      </w:pPr>
      <w:bookmarkStart w:id="4" w:name="_Toc104964480"/>
      <w:r w:rsidRPr="001254E2">
        <w:t>6.6.1</w:t>
      </w:r>
      <w:r w:rsidRPr="001254E2">
        <w:tab/>
        <w:t>Introduction</w:t>
      </w:r>
      <w:bookmarkEnd w:id="4"/>
    </w:p>
    <w:p w14:paraId="0A23DAE7" w14:textId="77777777" w:rsidR="001C5840" w:rsidRPr="001254E2" w:rsidRDefault="001C5840" w:rsidP="001C5840">
      <w:pPr>
        <w:rPr>
          <w:lang w:eastAsia="zh-CN"/>
        </w:rPr>
      </w:pPr>
      <w:r w:rsidRPr="001254E2">
        <w:rPr>
          <w:lang w:eastAsia="zh-CN"/>
        </w:rPr>
        <w:t>The solution enables AF to request time synchronization service in a specific coverage area. 5GS enforces the time synchronization service according to the requested coverage area.</w:t>
      </w:r>
    </w:p>
    <w:p w14:paraId="1C919647" w14:textId="77777777" w:rsidR="001C5840" w:rsidRPr="001254E2" w:rsidRDefault="001C5840" w:rsidP="001C5840">
      <w:pPr>
        <w:pStyle w:val="3"/>
      </w:pPr>
      <w:bookmarkStart w:id="5" w:name="_Toc104964481"/>
      <w:r w:rsidRPr="001254E2">
        <w:t>6.6.2</w:t>
      </w:r>
      <w:r w:rsidRPr="001254E2">
        <w:tab/>
        <w:t>General description</w:t>
      </w:r>
      <w:bookmarkEnd w:id="5"/>
    </w:p>
    <w:p w14:paraId="183EEAC7" w14:textId="77777777" w:rsidR="001C5840" w:rsidRPr="001254E2" w:rsidRDefault="001C5840" w:rsidP="001C5840">
      <w:pPr>
        <w:pStyle w:val="B1"/>
      </w:pPr>
      <w:r w:rsidRPr="001254E2">
        <w:t>-</w:t>
      </w:r>
      <w:r w:rsidRPr="001254E2">
        <w:tab/>
        <w:t>The AF requested time synchronization service is for one UE or a group of UE.</w:t>
      </w:r>
    </w:p>
    <w:p w14:paraId="40C1849F" w14:textId="77777777" w:rsidR="001C5840" w:rsidRPr="001254E2" w:rsidRDefault="001C5840" w:rsidP="001C5840">
      <w:pPr>
        <w:pStyle w:val="B1"/>
      </w:pPr>
      <w:r w:rsidRPr="001254E2">
        <w:t>-</w:t>
      </w:r>
      <w:r w:rsidRPr="001254E2">
        <w:tab/>
        <w:t>UEs get time synchronization service by receiving 5GS access stratum time or time-synchronized UPF/NW-TT.</w:t>
      </w:r>
    </w:p>
    <w:p w14:paraId="5B09A7AB" w14:textId="77777777" w:rsidR="001C5840" w:rsidRPr="001254E2" w:rsidRDefault="001C5840" w:rsidP="001C5840">
      <w:r w:rsidRPr="001254E2">
        <w:t>The general idea of the solution is structured as follows:</w:t>
      </w:r>
    </w:p>
    <w:p w14:paraId="1C723825" w14:textId="77777777" w:rsidR="001C5840" w:rsidRPr="001254E2" w:rsidRDefault="001C5840" w:rsidP="001C5840">
      <w:pPr>
        <w:pStyle w:val="B1"/>
      </w:pPr>
      <w:r w:rsidRPr="001254E2">
        <w:t>-</w:t>
      </w:r>
      <w:r w:rsidRPr="001254E2">
        <w:tab/>
        <w:t>AF requests time synchronization service for targeted UE(s), and the coverage area info is included in the request.</w:t>
      </w:r>
    </w:p>
    <w:p w14:paraId="64E0A1EE" w14:textId="77777777" w:rsidR="001C5840" w:rsidRPr="001254E2" w:rsidRDefault="001C5840" w:rsidP="001C5840">
      <w:pPr>
        <w:pStyle w:val="B1"/>
      </w:pPr>
      <w:r w:rsidRPr="001254E2">
        <w:t>-</w:t>
      </w:r>
      <w:r w:rsidRPr="001254E2">
        <w:tab/>
        <w:t>NEF authorizes the AF request and sends it to TSCSTF.</w:t>
      </w:r>
    </w:p>
    <w:p w14:paraId="18B11409" w14:textId="77777777" w:rsidR="001C5840" w:rsidRPr="001254E2" w:rsidRDefault="001C5840" w:rsidP="001C5840">
      <w:pPr>
        <w:pStyle w:val="B1"/>
      </w:pPr>
      <w:r w:rsidRPr="001254E2">
        <w:t>-</w:t>
      </w:r>
      <w:r w:rsidRPr="001254E2">
        <w:tab/>
        <w:t>TSCTSF determines the time source for the requested AF.</w:t>
      </w:r>
    </w:p>
    <w:p w14:paraId="4C194C0A" w14:textId="5E6C7E60" w:rsidR="00FC192A" w:rsidRDefault="001C5840" w:rsidP="001C5840">
      <w:pPr>
        <w:pStyle w:val="B1"/>
        <w:rPr>
          <w:ins w:id="6" w:author="Huawei" w:date="2022-07-26T17:36:00Z"/>
        </w:rPr>
      </w:pPr>
      <w:r w:rsidRPr="001254E2">
        <w:t>-</w:t>
      </w:r>
      <w:r w:rsidRPr="001254E2">
        <w:tab/>
        <w:t>AMF reports UE location information to PCF when the PCF initiates the AM policy association modification.</w:t>
      </w:r>
    </w:p>
    <w:p w14:paraId="62831203" w14:textId="4D8736C4" w:rsidR="0040584E" w:rsidRPr="001254E2" w:rsidRDefault="0040584E" w:rsidP="0040584E">
      <w:pPr>
        <w:pStyle w:val="B1"/>
        <w:rPr>
          <w:ins w:id="7" w:author="Huawei" w:date="2022-07-26T17:36:00Z"/>
        </w:rPr>
      </w:pPr>
      <w:ins w:id="8" w:author="Huawei" w:date="2022-07-26T17:36:00Z">
        <w:r>
          <w:t xml:space="preserve">-  If UE moves </w:t>
        </w:r>
        <w:r w:rsidRPr="003378D8">
          <w:t>in</w:t>
        </w:r>
        <w:r>
          <w:t xml:space="preserve"> the requested coverage area, the network timing synchronization status in 5GS shall be monitored and reported to ensure time synchronization requirements. For instance, </w:t>
        </w:r>
        <w:r>
          <w:rPr>
            <w:rFonts w:eastAsiaTheme="minorEastAsia"/>
            <w:bCs/>
            <w:lang w:val="en-US" w:eastAsia="zh-CN"/>
          </w:rPr>
          <w:t xml:space="preserve">when the RAN node providing time information changes because of UE mobility, the new RAN node will be evaluated to check whether it could give UE timing information based on the original </w:t>
        </w:r>
        <w:proofErr w:type="spellStart"/>
        <w:r>
          <w:rPr>
            <w:rFonts w:eastAsiaTheme="minorEastAsia"/>
            <w:bCs/>
            <w:lang w:val="en-US" w:eastAsia="zh-CN"/>
          </w:rPr>
          <w:t>Uu</w:t>
        </w:r>
        <w:proofErr w:type="spellEnd"/>
        <w:r>
          <w:rPr>
            <w:rFonts w:eastAsiaTheme="minorEastAsia"/>
            <w:bCs/>
            <w:lang w:val="en-US" w:eastAsia="zh-CN"/>
          </w:rPr>
          <w:t xml:space="preserve"> error budget.</w:t>
        </w:r>
      </w:ins>
    </w:p>
    <w:p w14:paraId="0D8E8C17" w14:textId="14F051E9" w:rsidR="0040584E" w:rsidRPr="0040584E" w:rsidRDefault="0040584E" w:rsidP="001C5840">
      <w:pPr>
        <w:pStyle w:val="B1"/>
      </w:pPr>
    </w:p>
    <w:p w14:paraId="10FAD400" w14:textId="77777777" w:rsidR="001C5840" w:rsidRPr="001254E2" w:rsidRDefault="001C5840" w:rsidP="001C5840">
      <w:pPr>
        <w:pStyle w:val="B1"/>
      </w:pPr>
      <w:r w:rsidRPr="001254E2">
        <w:lastRenderedPageBreak/>
        <w:t>-</w:t>
      </w:r>
      <w:r w:rsidRPr="001254E2">
        <w:tab/>
        <w:t>If UE moves out of the coverage area, the requirements of time synchronization service in the AF request will not be met any more. When TSCTSF receives the notification from AMF about UE leave, TSCTSF will deactivate the time synchronization service and the RAN node will stop to provide 5G access stratum information to the UE.</w:t>
      </w:r>
    </w:p>
    <w:p w14:paraId="01A3BCCD" w14:textId="77777777" w:rsidR="001C5840" w:rsidRPr="001254E2" w:rsidRDefault="001C5840" w:rsidP="001C5840">
      <w:pPr>
        <w:pStyle w:val="B1"/>
      </w:pPr>
      <w:r w:rsidRPr="001254E2">
        <w:t>-</w:t>
      </w:r>
      <w:r w:rsidRPr="001254E2">
        <w:tab/>
        <w:t>The coverage area information in the AF request can be per cell, per RAN nodes or a geographical area. If the requested coverage area information is presented in per cell or per RAN nodes, TSCTSF will update the access stratum time indication combined with coverage area information. If the requested area is a geographical area, it is assumed that the requested information can be interpreted by NEF to a 3GPP defined location information. It may be a pre-configured area mapping or depending on specific implement.</w:t>
      </w:r>
    </w:p>
    <w:p w14:paraId="018EABD0" w14:textId="77777777" w:rsidR="001C5840" w:rsidRPr="001254E2" w:rsidRDefault="001C5840" w:rsidP="001C5840">
      <w:pPr>
        <w:pStyle w:val="3"/>
      </w:pPr>
      <w:bookmarkStart w:id="9" w:name="_Toc104964482"/>
      <w:r w:rsidRPr="001254E2">
        <w:t>6.6.3</w:t>
      </w:r>
      <w:r w:rsidRPr="001254E2">
        <w:tab/>
        <w:t>Procedures</w:t>
      </w:r>
      <w:bookmarkEnd w:id="9"/>
    </w:p>
    <w:p w14:paraId="59620BE6" w14:textId="77777777" w:rsidR="001C5840" w:rsidRPr="001254E2" w:rsidRDefault="001C5840" w:rsidP="001C5840">
      <w:pPr>
        <w:rPr>
          <w:lang w:eastAsia="zh-CN"/>
        </w:rPr>
      </w:pPr>
      <w:r w:rsidRPr="001254E2">
        <w:rPr>
          <w:lang w:eastAsia="zh-CN"/>
        </w:rPr>
        <w:t>Flow chart for the AF requested time synchronization service in a specific area is illustrated as following.</w:t>
      </w:r>
    </w:p>
    <w:p w14:paraId="216F6AE1" w14:textId="77777777" w:rsidR="001C5840" w:rsidRPr="001254E2" w:rsidRDefault="001C5840" w:rsidP="001C5840">
      <w:pPr>
        <w:pStyle w:val="TH"/>
      </w:pPr>
      <w:r w:rsidRPr="001254E2">
        <w:object w:dxaOrig="8364" w:dyaOrig="6518" w14:anchorId="241A241A">
          <v:shape id="_x0000_i1025" type="#_x0000_t75" style="width:418.7pt;height:323.2pt" o:ole="">
            <v:imagedata r:id="rId13" o:title=""/>
          </v:shape>
          <o:OLEObject Type="Embed" ProgID="Word.Picture.8" ShapeID="_x0000_i1025" DrawAspect="Content" ObjectID="_1721632301" r:id="rId14"/>
        </w:object>
      </w:r>
    </w:p>
    <w:p w14:paraId="4A640FAE" w14:textId="77777777" w:rsidR="001C5840" w:rsidRPr="001254E2" w:rsidRDefault="001C5840" w:rsidP="001C5840">
      <w:pPr>
        <w:pStyle w:val="TF"/>
      </w:pPr>
      <w:r w:rsidRPr="001254E2">
        <w:t>Figure 6.6.3-1: AF requesting time synchronization service in a specific area</w:t>
      </w:r>
    </w:p>
    <w:p w14:paraId="7BBA6D29" w14:textId="77777777" w:rsidR="001C5840" w:rsidRPr="001254E2" w:rsidRDefault="001C5840" w:rsidP="001C5840">
      <w:pPr>
        <w:pStyle w:val="B1"/>
      </w:pPr>
      <w:r w:rsidRPr="001254E2">
        <w:t>1.</w:t>
      </w:r>
      <w:r w:rsidRPr="001254E2">
        <w:tab/>
        <w:t>AM policy association establishment is finalized during UE registration procedure.</w:t>
      </w:r>
    </w:p>
    <w:p w14:paraId="39FAADC3" w14:textId="77777777" w:rsidR="001C5840" w:rsidRPr="001254E2" w:rsidRDefault="001C5840" w:rsidP="001C5840">
      <w:pPr>
        <w:pStyle w:val="B1"/>
      </w:pPr>
      <w:r w:rsidRPr="001254E2">
        <w:t>2.</w:t>
      </w:r>
      <w:r w:rsidRPr="001254E2">
        <w:tab/>
        <w:t>The procedure is triggered by the AF request to influence the 5G time distribution. The coverage area information is added in step 2 when the AF requests the service in a specific area.</w:t>
      </w:r>
    </w:p>
    <w:p w14:paraId="60E8F305" w14:textId="77777777" w:rsidR="001C5840" w:rsidRPr="001254E2" w:rsidRDefault="001C5840" w:rsidP="001C5840">
      <w:pPr>
        <w:pStyle w:val="B1"/>
      </w:pPr>
      <w:r w:rsidRPr="001254E2">
        <w:t>3.</w:t>
      </w:r>
      <w:r w:rsidRPr="001254E2">
        <w:tab/>
        <w:t>The NEF authorizes the request and invokes the operation with the corresponding TSCTSF. TSCTSF calculates the Uu time synchronization error budget if the AF provides the error budget requirements. The coverage area information is considered together with the 5G access stratum time distribution indication by the TSCSTF. If 5G access stratum time distribution is enabled in the coverage area, it can meet the request. If another gNB not in the coverage area or time-synchronized UPF/NW-TT can meet the request requirements, it provides reference time to the targeted UE in the area to enforce AF request if possible.</w:t>
      </w:r>
    </w:p>
    <w:p w14:paraId="63BFF735" w14:textId="77777777" w:rsidR="001C5840" w:rsidRPr="001254E2" w:rsidRDefault="001C5840" w:rsidP="001C5840">
      <w:pPr>
        <w:pStyle w:val="B1"/>
      </w:pPr>
      <w:r w:rsidRPr="001254E2">
        <w:t>4.</w:t>
      </w:r>
      <w:r w:rsidRPr="001254E2">
        <w:tab/>
        <w:t>If the 5G access stratum time distribution parameters in UDR are associated with a DNN/S-NSSAI for the PCF for the UE may discover the PCF for the PDU Session using SUPI and (DNN, S-NSSAI) as parameters.</w:t>
      </w:r>
    </w:p>
    <w:p w14:paraId="567B97C6" w14:textId="77777777" w:rsidR="001C5840" w:rsidRPr="001254E2" w:rsidRDefault="001C5840" w:rsidP="001C5840">
      <w:pPr>
        <w:pStyle w:val="B1"/>
      </w:pPr>
      <w:r>
        <w:t>5.</w:t>
      </w:r>
      <w:r>
        <w:tab/>
        <w:t>TSCTSF selects for the PCF that handles the AM Policy Association of the targeted UE with SUPI (step 4) as an input parameter and informs the PCF to consider UE location information when determining AM policy.</w:t>
      </w:r>
    </w:p>
    <w:p w14:paraId="5E7A79DE" w14:textId="77777777" w:rsidR="001C5840" w:rsidRPr="001254E2" w:rsidRDefault="001C5840" w:rsidP="001C5840">
      <w:pPr>
        <w:pStyle w:val="B1"/>
      </w:pPr>
      <w:r w:rsidRPr="001254E2">
        <w:lastRenderedPageBreak/>
        <w:t>6.</w:t>
      </w:r>
      <w:r w:rsidRPr="001254E2">
        <w:tab/>
        <w:t>If the TSCTSF sends multiple time synchronization error budgets for a given UE, the PCF would pick the most stringent budget. The PCF takes a policy decision and then it may initiate an AM Policy Association Modification procedure. In the step, the AMF is responsible for reporting UE location information to PCF. When PCF receives UE location information, it determines to provide which 5GS access stratum time information to UE based on time synchronization date sent by TSCTSF.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1BA22BEB" w14:textId="77777777" w:rsidR="001C5840" w:rsidRPr="001254E2" w:rsidRDefault="001C5840" w:rsidP="001C5840">
      <w:pPr>
        <w:pStyle w:val="B1"/>
      </w:pPr>
      <w:r w:rsidRPr="001254E2">
        <w:t>7.</w:t>
      </w:r>
      <w:r w:rsidRPr="001254E2">
        <w:tab/>
        <w:t>The PCF of the UE replies to the TSCTSF with the result of Npcf_AMPolicyAuthenorization operation.</w:t>
      </w:r>
    </w:p>
    <w:p w14:paraId="377B89EC" w14:textId="77777777" w:rsidR="001C5840" w:rsidRPr="001254E2" w:rsidRDefault="001C5840" w:rsidP="001C5840">
      <w:pPr>
        <w:pStyle w:val="B1"/>
      </w:pPr>
      <w:r w:rsidRPr="001254E2">
        <w:t>8.</w:t>
      </w:r>
      <w:r w:rsidRPr="001254E2">
        <w:tab/>
        <w:t>The TSCTSF responds to the NEF request in step 3.</w:t>
      </w:r>
    </w:p>
    <w:p w14:paraId="1966FB61" w14:textId="77777777" w:rsidR="001C5840" w:rsidRPr="001254E2" w:rsidRDefault="001C5840" w:rsidP="001C5840">
      <w:pPr>
        <w:pStyle w:val="B1"/>
      </w:pPr>
      <w:r w:rsidRPr="001254E2">
        <w:t>9.</w:t>
      </w:r>
      <w:r w:rsidRPr="001254E2">
        <w:tab/>
        <w:t>The NEF informs the AF about the result of the operation in step 2.</w:t>
      </w:r>
    </w:p>
    <w:p w14:paraId="1EC66725" w14:textId="77777777" w:rsidR="001C5840" w:rsidRPr="001254E2" w:rsidRDefault="001C5840" w:rsidP="001C5840">
      <w:pPr>
        <w:pStyle w:val="3"/>
      </w:pPr>
      <w:bookmarkStart w:id="10" w:name="_Toc104964483"/>
      <w:r w:rsidRPr="001254E2">
        <w:t>6.6.</w:t>
      </w:r>
      <w:r w:rsidRPr="001254E2">
        <w:rPr>
          <w:lang w:eastAsia="zh-CN"/>
        </w:rPr>
        <w:t>4</w:t>
      </w:r>
      <w:r w:rsidRPr="001254E2">
        <w:tab/>
        <w:t>Impacts on services, entities and interfaces</w:t>
      </w:r>
      <w:bookmarkEnd w:id="10"/>
    </w:p>
    <w:p w14:paraId="3C6FC50B" w14:textId="77777777" w:rsidR="001C5840" w:rsidRPr="001254E2" w:rsidRDefault="001C5840" w:rsidP="001C5840">
      <w:r w:rsidRPr="001254E2">
        <w:t>AF</w:t>
      </w:r>
      <w:r>
        <w:t>:</w:t>
      </w:r>
    </w:p>
    <w:p w14:paraId="26E6FF3B" w14:textId="77777777" w:rsidR="001C5840" w:rsidRPr="001254E2" w:rsidRDefault="001C5840" w:rsidP="001C5840">
      <w:pPr>
        <w:pStyle w:val="B1"/>
      </w:pPr>
      <w:r w:rsidRPr="001254E2">
        <w:t>-</w:t>
      </w:r>
      <w:r w:rsidRPr="001254E2">
        <w:tab/>
        <w:t>Support to include the coverage area information in the time synchronization service request.</w:t>
      </w:r>
    </w:p>
    <w:p w14:paraId="06DA31CF" w14:textId="77777777" w:rsidR="001C5840" w:rsidRPr="001254E2" w:rsidRDefault="001C5840" w:rsidP="001C5840">
      <w:r w:rsidRPr="001254E2">
        <w:t>TSCTSF</w:t>
      </w:r>
      <w:r>
        <w:t>:</w:t>
      </w:r>
    </w:p>
    <w:p w14:paraId="7BB58E97" w14:textId="77777777" w:rsidR="001C5840" w:rsidRPr="001254E2" w:rsidRDefault="001C5840" w:rsidP="001C5840">
      <w:pPr>
        <w:pStyle w:val="B1"/>
      </w:pPr>
      <w:r w:rsidRPr="001254E2">
        <w:t>-</w:t>
      </w:r>
      <w:r w:rsidRPr="001254E2">
        <w:tab/>
        <w:t>Support to include the coverage area information in the time synchronization service request.</w:t>
      </w:r>
    </w:p>
    <w:p w14:paraId="7F2C2020" w14:textId="77777777" w:rsidR="001C5840" w:rsidRPr="001254E2" w:rsidRDefault="001C5840" w:rsidP="001C5840">
      <w:pPr>
        <w:pStyle w:val="B1"/>
      </w:pPr>
      <w:r w:rsidRPr="001254E2">
        <w:t>-</w:t>
      </w:r>
      <w:r w:rsidRPr="001254E2">
        <w:tab/>
        <w:t>Update the 5G access stratum time distribution indication based on coverage area information.</w:t>
      </w:r>
    </w:p>
    <w:p w14:paraId="54188E0C" w14:textId="395237A8" w:rsidR="00093E77" w:rsidRDefault="001C5840" w:rsidP="0040584E">
      <w:pPr>
        <w:pStyle w:val="B1"/>
        <w:rPr>
          <w:ins w:id="11" w:author="Huawei" w:date="2022-07-26T17:37:00Z"/>
        </w:rPr>
      </w:pPr>
      <w:r w:rsidRPr="001254E2">
        <w:t>-</w:t>
      </w:r>
      <w:r w:rsidRPr="001254E2">
        <w:tab/>
      </w:r>
      <w:r w:rsidRPr="0073633C">
        <w:t>Inform the PCF to consider UE location information.</w:t>
      </w:r>
    </w:p>
    <w:p w14:paraId="222DFA14" w14:textId="0FFCCAC7" w:rsidR="0040584E" w:rsidRPr="0040584E" w:rsidRDefault="0040584E">
      <w:pPr>
        <w:pStyle w:val="B1"/>
        <w:textAlignment w:val="auto"/>
        <w:rPr>
          <w:rFonts w:eastAsia="MS Mincho"/>
        </w:rPr>
        <w:pPrChange w:id="12" w:author="Huawei" w:date="2022-07-26T17:38:00Z">
          <w:pPr>
            <w:pStyle w:val="B1"/>
          </w:pPr>
        </w:pPrChange>
      </w:pPr>
      <w:ins w:id="13" w:author="Huawei" w:date="2022-07-26T17:38:00Z">
        <w:r>
          <w:rPr>
            <w:rFonts w:eastAsiaTheme="minorEastAsia"/>
            <w:lang w:eastAsia="zh-CN"/>
          </w:rPr>
          <w:t>-  Deactivate time synchronization service if UE moves out of coverage area.</w:t>
        </w:r>
      </w:ins>
    </w:p>
    <w:p w14:paraId="633B280D" w14:textId="77777777" w:rsidR="001C5840" w:rsidRPr="001254E2" w:rsidRDefault="001C5840" w:rsidP="001C5840">
      <w:r w:rsidRPr="001254E2">
        <w:t>PCF</w:t>
      </w:r>
      <w:r>
        <w:t>:</w:t>
      </w:r>
    </w:p>
    <w:p w14:paraId="6F7C729B" w14:textId="77777777" w:rsidR="001C5840" w:rsidRPr="001254E2" w:rsidRDefault="001C5840" w:rsidP="001C5840">
      <w:pPr>
        <w:pStyle w:val="B1"/>
      </w:pPr>
      <w:r w:rsidRPr="001254E2">
        <w:t>-</w:t>
      </w:r>
      <w:r w:rsidRPr="001254E2">
        <w:tab/>
        <w:t>Combine UE location information when AM policy decision.</w:t>
      </w:r>
    </w:p>
    <w:p w14:paraId="2D2147C5" w14:textId="56C4F973" w:rsidR="001C7187" w:rsidRPr="001C5840" w:rsidRDefault="001C7187" w:rsidP="001C5840">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CE8C5" w14:textId="77777777" w:rsidR="00E87B15" w:rsidRDefault="00E87B15">
      <w:r>
        <w:separator/>
      </w:r>
    </w:p>
    <w:p w14:paraId="697A91E6" w14:textId="77777777" w:rsidR="00E87B15" w:rsidRDefault="00E87B15"/>
  </w:endnote>
  <w:endnote w:type="continuationSeparator" w:id="0">
    <w:p w14:paraId="02610EEA" w14:textId="77777777" w:rsidR="00E87B15" w:rsidRDefault="00E87B15">
      <w:r>
        <w:continuationSeparator/>
      </w:r>
    </w:p>
    <w:p w14:paraId="6085D670" w14:textId="77777777" w:rsidR="00E87B15" w:rsidRDefault="00E87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662D4" w14:textId="77777777" w:rsidR="00E87B15" w:rsidRDefault="00E87B15">
      <w:r>
        <w:separator/>
      </w:r>
    </w:p>
    <w:p w14:paraId="020A2860" w14:textId="77777777" w:rsidR="00E87B15" w:rsidRDefault="00E87B15"/>
  </w:footnote>
  <w:footnote w:type="continuationSeparator" w:id="0">
    <w:p w14:paraId="69B6DFE1" w14:textId="77777777" w:rsidR="00E87B15" w:rsidRDefault="00E87B15">
      <w:r>
        <w:continuationSeparator/>
      </w:r>
    </w:p>
    <w:p w14:paraId="27B79A46" w14:textId="77777777" w:rsidR="00E87B15" w:rsidRDefault="00E87B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0D27">
      <w:rPr>
        <w:rFonts w:ascii="Arial" w:hAnsi="Arial" w:cs="Arial"/>
        <w:b/>
        <w:bCs/>
        <w:noProof/>
        <w:sz w:val="18"/>
        <w:lang w:val="fr-FR"/>
      </w:rPr>
      <w:t>3</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 w:numId="3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3E77"/>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02"/>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584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378D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C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4E"/>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FA"/>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33C"/>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0D27"/>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5F"/>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403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2973"/>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D8"/>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5EA8"/>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7AA"/>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87B15"/>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1A56"/>
    <w:rsid w:val="00F02431"/>
    <w:rsid w:val="00F02727"/>
    <w:rsid w:val="00F02C6E"/>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92A"/>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4550158">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94483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98100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566546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414700">
      <w:bodyDiv w:val="1"/>
      <w:marLeft w:val="0"/>
      <w:marRight w:val="0"/>
      <w:marTop w:val="0"/>
      <w:marBottom w:val="0"/>
      <w:divBdr>
        <w:top w:val="none" w:sz="0" w:space="0" w:color="auto"/>
        <w:left w:val="none" w:sz="0" w:space="0" w:color="auto"/>
        <w:bottom w:val="none" w:sz="0" w:space="0" w:color="auto"/>
        <w:right w:val="none" w:sz="0" w:space="0" w:color="auto"/>
      </w:divBdr>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67483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522B5A3-5563-4683-8568-0BBD4685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cp:revision>
  <cp:lastPrinted>2018-08-13T16:59:00Z</cp:lastPrinted>
  <dcterms:created xsi:type="dcterms:W3CDTF">2022-04-27T13:10:00Z</dcterms:created>
  <dcterms:modified xsi:type="dcterms:W3CDTF">2022-08-10T01:57:00Z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(3)UgfvHaQDpu9/Tcgx4S0WwexQKmBPsILZwA09jFfY2wx4TpICzM0E3Jg+hlcXNj0eRsOHkyDn
pdKzNC2ib7k91FJTzLP6VD3mneOpNgP5tSa8T3Qjn1gfd55m32/qSeugbAi1R+sIHa8M6wWN
3R5jfQOKfNvzJBIXaptYLBLfpKzvXSE3mlnqRkreL/Omw/iL2BK3VFiCEi+kQ4wHfbkTudA9
A+xRKV3+8zXRaadnRY</vt:lpwstr>
  </property>
  <property fmtid="{D5CDD505-2E9C-101B-9397-08002B2CF9AE}" pid="9" name="_2015_ms_pID_7253431">
    <vt:lpwstr>8o2JnIVJlUBO4esOoOLP2xhAC1b7XddDM1SXZDrV1poKs/YQbjLMpy
i0J4n0mEhRmxPYZmye2Q9DdxCEKMj5q9oFRQ/cdUmkc4VOks6Jr0cWoDzKd5uMbu0SeX3sZv
UgqFwRDVAslsQ8Hdh6qdKR6E4S5KabrtUlutWUFGTwx1kvket+zn9Ti5TYayLLP+BmSzUPVs
fo6JEXVZf7i2jo5rz3o/e6I10rzJlCIIV371</vt:lpwstr>
  </property>
  <property fmtid="{D5CDD505-2E9C-101B-9397-08002B2CF9AE}" pid="10" name="_2015_ms_pID_7253432">
    <vt:lpwstr>VDWPKQA9waBYwRe/I3muMhI=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